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5F647FEE" w:rsidR="00420457" w:rsidRPr="00AA1074" w:rsidRDefault="00420457" w:rsidP="00D13457">
      <w:pPr>
        <w:pStyle w:val="CRCoverPage"/>
        <w:tabs>
          <w:tab w:val="right" w:pos="9638"/>
        </w:tabs>
        <w:spacing w:after="0"/>
        <w:outlineLvl w:val="0"/>
        <w:rPr>
          <w:b/>
          <w:noProof/>
          <w:sz w:val="24"/>
        </w:rPr>
      </w:pPr>
      <w:r w:rsidRPr="00AA1074">
        <w:rPr>
          <w:b/>
          <w:noProof/>
          <w:sz w:val="24"/>
        </w:rPr>
        <w:t>SA WG2 Meeting #S2-</w:t>
      </w:r>
      <w:r w:rsidR="00230096">
        <w:rPr>
          <w:b/>
          <w:noProof/>
          <w:sz w:val="24"/>
        </w:rPr>
        <w:t>13</w:t>
      </w:r>
      <w:r w:rsidR="00D618BE">
        <w:rPr>
          <w:b/>
          <w:noProof/>
          <w:sz w:val="24"/>
        </w:rPr>
        <w:t>6</w:t>
      </w:r>
      <w:r w:rsidRPr="00AA1074">
        <w:rPr>
          <w:b/>
          <w:noProof/>
          <w:sz w:val="24"/>
        </w:rPr>
        <w:tab/>
      </w:r>
      <w:r w:rsidR="00B528B8" w:rsidRPr="00B528B8">
        <w:rPr>
          <w:b/>
          <w:noProof/>
          <w:sz w:val="24"/>
        </w:rPr>
        <w:t>S2-1</w:t>
      </w:r>
      <w:r w:rsidR="00230096">
        <w:rPr>
          <w:b/>
          <w:noProof/>
          <w:sz w:val="24"/>
        </w:rPr>
        <w:t>9</w:t>
      </w:r>
      <w:r w:rsidR="00BF698D">
        <w:rPr>
          <w:b/>
          <w:noProof/>
          <w:sz w:val="24"/>
        </w:rPr>
        <w:t>11770</w:t>
      </w:r>
    </w:p>
    <w:p w14:paraId="3BF245F8" w14:textId="2042D9B5" w:rsidR="00420457" w:rsidRPr="00AA1074" w:rsidRDefault="004824F9" w:rsidP="00D13457">
      <w:pPr>
        <w:pStyle w:val="CRCoverPage"/>
        <w:pBdr>
          <w:bottom w:val="single" w:sz="6" w:space="0" w:color="auto"/>
        </w:pBdr>
        <w:tabs>
          <w:tab w:val="right" w:pos="9638"/>
        </w:tabs>
        <w:spacing w:after="0"/>
        <w:outlineLvl w:val="0"/>
        <w:rPr>
          <w:b/>
          <w:noProof/>
          <w:sz w:val="24"/>
        </w:rPr>
      </w:pPr>
      <w:r>
        <w:rPr>
          <w:b/>
          <w:noProof/>
          <w:sz w:val="24"/>
        </w:rPr>
        <w:t>November</w:t>
      </w:r>
      <w:r w:rsidR="00230096">
        <w:rPr>
          <w:b/>
          <w:noProof/>
          <w:sz w:val="24"/>
        </w:rPr>
        <w:t xml:space="preserve"> </w:t>
      </w:r>
      <w:r>
        <w:rPr>
          <w:b/>
          <w:noProof/>
          <w:sz w:val="24"/>
        </w:rPr>
        <w:t>18</w:t>
      </w:r>
      <w:r w:rsidR="00230096" w:rsidRPr="00E44526">
        <w:rPr>
          <w:b/>
          <w:noProof/>
          <w:sz w:val="24"/>
        </w:rPr>
        <w:t xml:space="preserve">th – </w:t>
      </w:r>
      <w:r>
        <w:rPr>
          <w:b/>
          <w:noProof/>
          <w:sz w:val="24"/>
        </w:rPr>
        <w:t>22</w:t>
      </w:r>
      <w:r w:rsidR="00230096" w:rsidRPr="00E44526">
        <w:rPr>
          <w:b/>
          <w:noProof/>
          <w:sz w:val="24"/>
        </w:rPr>
        <w:t>th</w:t>
      </w:r>
      <w:r w:rsidR="00230096" w:rsidRPr="00504CE3">
        <w:rPr>
          <w:b/>
          <w:noProof/>
          <w:sz w:val="24"/>
        </w:rPr>
        <w:t xml:space="preserve"> 2019, </w:t>
      </w:r>
      <w:r>
        <w:rPr>
          <w:b/>
          <w:noProof/>
          <w:sz w:val="24"/>
        </w:rPr>
        <w:t>Reno</w:t>
      </w:r>
      <w:r w:rsidR="00230096">
        <w:rPr>
          <w:b/>
          <w:noProof/>
          <w:sz w:val="24"/>
        </w:rPr>
        <w:t xml:space="preserve">, </w:t>
      </w:r>
      <w:r>
        <w:rPr>
          <w:b/>
          <w:noProof/>
          <w:sz w:val="24"/>
        </w:rPr>
        <w:t>USA</w:t>
      </w:r>
      <w:r w:rsidR="00230096" w:rsidRPr="00AA1074">
        <w:rPr>
          <w:b/>
          <w:noProof/>
          <w:sz w:val="24"/>
        </w:rPr>
        <w:t xml:space="preserve"> </w:t>
      </w:r>
      <w:r w:rsidR="008F22E4">
        <w:rPr>
          <w:b/>
          <w:noProof/>
          <w:sz w:val="24"/>
        </w:rPr>
        <w:tab/>
      </w:r>
      <w:r w:rsidR="007F5216">
        <w:rPr>
          <w:b/>
          <w:i/>
          <w:noProof/>
          <w:color w:val="0000FF"/>
          <w:sz w:val="22"/>
        </w:rPr>
        <w:t>(Revision of S2-191xxxx</w:t>
      </w:r>
      <w:r w:rsidR="008F22E4" w:rsidRPr="00AC2B0D">
        <w:rPr>
          <w:b/>
          <w:i/>
          <w:noProof/>
          <w:color w:val="0000FF"/>
          <w:sz w:val="22"/>
        </w:rPr>
        <w:t>)</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7831E4F3" w:rsidR="00210CE2" w:rsidRDefault="00210CE2" w:rsidP="007D2C17">
      <w:pPr>
        <w:rPr>
          <w:rFonts w:ascii="Arial" w:hAnsi="Arial" w:cs="Arial"/>
          <w:b/>
        </w:rPr>
      </w:pPr>
      <w:r w:rsidRPr="00AA1074">
        <w:rPr>
          <w:rFonts w:ascii="Arial" w:hAnsi="Arial" w:cs="Arial"/>
          <w:b/>
        </w:rPr>
        <w:t>Source:</w:t>
      </w:r>
      <w:r w:rsidRPr="00AA1074">
        <w:rPr>
          <w:rFonts w:ascii="Arial" w:hAnsi="Arial" w:cs="Arial"/>
          <w:b/>
        </w:rPr>
        <w:tab/>
      </w:r>
      <w:r w:rsidR="00230096">
        <w:rPr>
          <w:rFonts w:ascii="Arial" w:hAnsi="Arial" w:cs="Arial"/>
          <w:b/>
        </w:rPr>
        <w:t>Huawei, HiSilicon</w:t>
      </w:r>
    </w:p>
    <w:p w14:paraId="2575B557" w14:textId="5F4EE7B3"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7F5216">
        <w:rPr>
          <w:rFonts w:ascii="Arial" w:hAnsi="Arial" w:cs="Arial"/>
          <w:b/>
        </w:rPr>
        <w:t>UE-UE forwarding rule establishment</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2D8CBB3B"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BF698D">
        <w:rPr>
          <w:rFonts w:ascii="Arial" w:hAnsi="Arial" w:cs="Arial"/>
          <w:b/>
        </w:rPr>
        <w:t>8.10</w:t>
      </w:r>
    </w:p>
    <w:p w14:paraId="54B51465" w14:textId="0AF7A43F"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sidR="00BF698D">
        <w:rPr>
          <w:rFonts w:ascii="Arial" w:hAnsi="Arial" w:cs="Arial"/>
          <w:b/>
        </w:rPr>
        <w:t>FS_</w:t>
      </w:r>
      <w:r w:rsidR="007F5216">
        <w:rPr>
          <w:rFonts w:ascii="Arial" w:hAnsi="Arial" w:cs="Arial"/>
          <w:b/>
        </w:rPr>
        <w:t>IIoT</w:t>
      </w:r>
      <w:proofErr w:type="spellEnd"/>
      <w:r w:rsidR="0053058C">
        <w:rPr>
          <w:rFonts w:ascii="Arial" w:hAnsi="Arial" w:cs="Arial"/>
          <w:b/>
        </w:rPr>
        <w:t xml:space="preserve"> </w:t>
      </w:r>
      <w:r w:rsidR="007D2C17" w:rsidRPr="00AA1074">
        <w:rPr>
          <w:rFonts w:ascii="Arial" w:hAnsi="Arial" w:cs="Arial"/>
          <w:b/>
        </w:rPr>
        <w:t>/</w:t>
      </w:r>
      <w:r w:rsidR="0053058C">
        <w:rPr>
          <w:rFonts w:ascii="Arial" w:hAnsi="Arial" w:cs="Arial"/>
          <w:b/>
        </w:rPr>
        <w:t xml:space="preserve"> </w:t>
      </w:r>
      <w:r w:rsidR="007D2C17" w:rsidRPr="00AA1074">
        <w:rPr>
          <w:rFonts w:ascii="Arial" w:hAnsi="Arial" w:cs="Arial"/>
          <w:b/>
        </w:rPr>
        <w:t>Rel-1</w:t>
      </w:r>
      <w:r w:rsidR="00F44139">
        <w:rPr>
          <w:rFonts w:ascii="Arial" w:hAnsi="Arial" w:cs="Arial"/>
          <w:b/>
        </w:rPr>
        <w:t>7</w:t>
      </w:r>
    </w:p>
    <w:p w14:paraId="7D7F84A8" w14:textId="32FDACD9"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7F5216">
        <w:rPr>
          <w:rFonts w:ascii="Arial" w:hAnsi="Arial" w:cs="Arial"/>
          <w:i/>
          <w:lang w:eastAsia="zh-CN"/>
        </w:rPr>
        <w:t>solution for UE-UE TSC communication via same UPF</w:t>
      </w:r>
      <w:r w:rsidRPr="00AA1074">
        <w:rPr>
          <w:rFonts w:ascii="Arial" w:hAnsi="Arial" w:cs="Arial" w:hint="eastAsia"/>
          <w:i/>
          <w:lang w:eastAsia="zh-CN"/>
        </w:rPr>
        <w:t>.</w:t>
      </w:r>
    </w:p>
    <w:p w14:paraId="1DFD97CF" w14:textId="6CA10FF1" w:rsidR="006B3374" w:rsidRDefault="006B3374" w:rsidP="00F87536">
      <w:pPr>
        <w:pStyle w:val="1"/>
      </w:pPr>
      <w:r>
        <w:t>Discussion</w:t>
      </w:r>
    </w:p>
    <w:p w14:paraId="438E27ED" w14:textId="36DC5A62" w:rsidR="007C1CC5" w:rsidRDefault="007F5216" w:rsidP="007F5216">
      <w:r>
        <w:t>For UE-UE TSC communication based on R16 TSN black box architecture and mechanisms, there are a few issues should be resolved compared to UE-DN communication.</w:t>
      </w:r>
    </w:p>
    <w:p w14:paraId="14EFCE35" w14:textId="1A754CF3" w:rsidR="007F5216" w:rsidRPr="007F5216" w:rsidRDefault="007F5216" w:rsidP="007F5216">
      <w:pPr>
        <w:pStyle w:val="ae"/>
        <w:numPr>
          <w:ilvl w:val="0"/>
          <w:numId w:val="32"/>
        </w:numPr>
        <w:rPr>
          <w:rFonts w:ascii="Times New Roman" w:eastAsia="宋体" w:hAnsi="Times New Roman" w:cs="Times New Roman"/>
          <w:color w:val="000000"/>
          <w:sz w:val="20"/>
          <w:szCs w:val="20"/>
          <w:lang w:val="en-GB" w:eastAsia="ja-JP"/>
        </w:rPr>
      </w:pPr>
      <w:r w:rsidRPr="007F5216">
        <w:rPr>
          <w:rFonts w:ascii="Times New Roman" w:eastAsia="宋体" w:hAnsi="Times New Roman" w:cs="Times New Roman"/>
          <w:color w:val="000000"/>
          <w:sz w:val="20"/>
          <w:szCs w:val="20"/>
          <w:lang w:val="en-GB" w:eastAsia="ja-JP"/>
        </w:rPr>
        <w:t>Before a UE-UE communication establishment, the 5GS Bridge should determine the port pair of two UEs and report the bridge delay. The port pair could be determine by the AF or the SMF based on which NF maintains the 5G VN Group information.</w:t>
      </w:r>
    </w:p>
    <w:p w14:paraId="78E90E26" w14:textId="7C67954C" w:rsidR="00B27A80" w:rsidRPr="00576F53" w:rsidRDefault="00FA74A7" w:rsidP="00576F53">
      <w:pPr>
        <w:pStyle w:val="ae"/>
        <w:numPr>
          <w:ilvl w:val="0"/>
          <w:numId w:val="32"/>
        </w:numPr>
        <w:rPr>
          <w:rFonts w:ascii="Times New Roman" w:eastAsia="宋体" w:hAnsi="Times New Roman" w:cs="Times New Roman"/>
          <w:color w:val="000000"/>
          <w:sz w:val="20"/>
          <w:szCs w:val="20"/>
          <w:lang w:val="en-GB" w:eastAsia="ja-JP"/>
        </w:rPr>
      </w:pPr>
      <w:r w:rsidRPr="007F5216">
        <w:rPr>
          <w:rFonts w:ascii="Times New Roman" w:eastAsia="宋体" w:hAnsi="Times New Roman" w:cs="Times New Roman"/>
          <w:color w:val="000000"/>
          <w:sz w:val="20"/>
          <w:szCs w:val="20"/>
          <w:lang w:val="en-GB" w:eastAsia="ja-JP"/>
        </w:rPr>
        <w:t xml:space="preserve">When received forwarding information from the CNC, the 5GS need to </w:t>
      </w:r>
      <w:r w:rsidR="007F5216" w:rsidRPr="007F5216">
        <w:rPr>
          <w:rFonts w:ascii="Times New Roman" w:eastAsia="宋体" w:hAnsi="Times New Roman" w:cs="Times New Roman"/>
          <w:color w:val="000000"/>
          <w:sz w:val="20"/>
          <w:szCs w:val="20"/>
          <w:lang w:val="en-GB" w:eastAsia="ja-JP"/>
        </w:rPr>
        <w:t>determine the communication is</w:t>
      </w:r>
      <w:r w:rsidRPr="007F5216">
        <w:rPr>
          <w:rFonts w:ascii="Times New Roman" w:eastAsia="宋体" w:hAnsi="Times New Roman" w:cs="Times New Roman"/>
          <w:color w:val="000000"/>
          <w:sz w:val="20"/>
          <w:szCs w:val="20"/>
          <w:lang w:val="en-GB" w:eastAsia="ja-JP"/>
        </w:rPr>
        <w:t xml:space="preserve"> UE-UE and establish two </w:t>
      </w:r>
      <w:proofErr w:type="spellStart"/>
      <w:r w:rsidRPr="007F5216">
        <w:rPr>
          <w:rFonts w:ascii="Times New Roman" w:eastAsia="宋体" w:hAnsi="Times New Roman" w:cs="Times New Roman"/>
          <w:color w:val="000000"/>
          <w:sz w:val="20"/>
          <w:szCs w:val="20"/>
          <w:lang w:val="en-GB" w:eastAsia="ja-JP"/>
        </w:rPr>
        <w:t>QoS</w:t>
      </w:r>
      <w:proofErr w:type="spellEnd"/>
      <w:r w:rsidRPr="007F5216">
        <w:rPr>
          <w:rFonts w:ascii="Times New Roman" w:eastAsia="宋体" w:hAnsi="Times New Roman" w:cs="Times New Roman"/>
          <w:color w:val="000000"/>
          <w:sz w:val="20"/>
          <w:szCs w:val="20"/>
          <w:lang w:val="en-GB" w:eastAsia="ja-JP"/>
        </w:rPr>
        <w:t xml:space="preserve"> flows that one for receiving stream and the other for sending stream. </w:t>
      </w:r>
      <w:r w:rsidR="00576F53">
        <w:rPr>
          <w:rFonts w:ascii="Times New Roman" w:eastAsia="宋体" w:hAnsi="Times New Roman" w:cs="Times New Roman"/>
          <w:color w:val="000000"/>
          <w:sz w:val="20"/>
          <w:szCs w:val="20"/>
          <w:lang w:val="en-GB" w:eastAsia="ja-JP"/>
        </w:rPr>
        <w:t>And t</w:t>
      </w:r>
      <w:r w:rsidR="00576F53" w:rsidRPr="007F5216">
        <w:rPr>
          <w:rFonts w:ascii="Times New Roman" w:eastAsia="宋体" w:hAnsi="Times New Roman" w:cs="Times New Roman"/>
          <w:color w:val="000000"/>
          <w:sz w:val="20"/>
          <w:szCs w:val="20"/>
          <w:lang w:val="en-GB" w:eastAsia="ja-JP"/>
        </w:rPr>
        <w:t xml:space="preserve">he SMF </w:t>
      </w:r>
      <w:r w:rsidR="00576F53">
        <w:rPr>
          <w:rFonts w:ascii="Times New Roman" w:eastAsia="宋体" w:hAnsi="Times New Roman" w:cs="Times New Roman"/>
          <w:color w:val="000000"/>
          <w:sz w:val="20"/>
          <w:szCs w:val="20"/>
          <w:lang w:val="en-GB" w:eastAsia="ja-JP"/>
        </w:rPr>
        <w:t>determines</w:t>
      </w:r>
      <w:r w:rsidR="00576F53" w:rsidRPr="007F5216">
        <w:rPr>
          <w:rFonts w:ascii="Times New Roman" w:eastAsia="宋体" w:hAnsi="Times New Roman" w:cs="Times New Roman"/>
          <w:color w:val="000000"/>
          <w:sz w:val="20"/>
          <w:szCs w:val="20"/>
          <w:lang w:val="en-GB" w:eastAsia="ja-JP"/>
        </w:rPr>
        <w:t xml:space="preserve"> the UPF forwar</w:t>
      </w:r>
      <w:r w:rsidR="00576F53">
        <w:rPr>
          <w:rFonts w:ascii="Times New Roman" w:eastAsia="宋体" w:hAnsi="Times New Roman" w:cs="Times New Roman"/>
          <w:color w:val="000000"/>
          <w:sz w:val="20"/>
          <w:szCs w:val="20"/>
          <w:lang w:val="en-GB" w:eastAsia="ja-JP"/>
        </w:rPr>
        <w:t>ding the stream internally via local switch</w:t>
      </w:r>
      <w:r w:rsidR="00576F53" w:rsidRPr="007F5216">
        <w:rPr>
          <w:rFonts w:ascii="Times New Roman" w:eastAsia="宋体" w:hAnsi="Times New Roman" w:cs="Times New Roman"/>
          <w:color w:val="000000"/>
          <w:sz w:val="20"/>
          <w:szCs w:val="20"/>
          <w:lang w:val="en-GB" w:eastAsia="ja-JP"/>
        </w:rPr>
        <w:t>.</w:t>
      </w:r>
    </w:p>
    <w:p w14:paraId="1FD0BEDE" w14:textId="0963FB26" w:rsidR="00B27A80" w:rsidRPr="007F5216" w:rsidRDefault="00FA74A7" w:rsidP="007F5216">
      <w:pPr>
        <w:pStyle w:val="ae"/>
        <w:numPr>
          <w:ilvl w:val="0"/>
          <w:numId w:val="32"/>
        </w:numPr>
        <w:rPr>
          <w:rFonts w:ascii="Times New Roman" w:eastAsia="宋体" w:hAnsi="Times New Roman" w:cs="Times New Roman"/>
          <w:color w:val="000000"/>
          <w:sz w:val="20"/>
          <w:szCs w:val="20"/>
          <w:lang w:val="en-GB" w:eastAsia="ja-JP"/>
        </w:rPr>
      </w:pPr>
      <w:r w:rsidRPr="007F5216">
        <w:rPr>
          <w:rFonts w:ascii="Times New Roman" w:eastAsia="宋体" w:hAnsi="Times New Roman" w:cs="Times New Roman"/>
          <w:color w:val="000000"/>
          <w:sz w:val="20"/>
          <w:szCs w:val="20"/>
          <w:lang w:val="en-GB" w:eastAsia="ja-JP"/>
        </w:rPr>
        <w:t xml:space="preserve">Existing </w:t>
      </w:r>
      <w:proofErr w:type="spellStart"/>
      <w:r w:rsidRPr="007F5216">
        <w:rPr>
          <w:rFonts w:ascii="Times New Roman" w:eastAsia="宋体" w:hAnsi="Times New Roman" w:cs="Times New Roman"/>
          <w:color w:val="000000"/>
          <w:sz w:val="20"/>
          <w:szCs w:val="20"/>
          <w:lang w:val="en-GB" w:eastAsia="ja-JP"/>
        </w:rPr>
        <w:t>QoS</w:t>
      </w:r>
      <w:proofErr w:type="spellEnd"/>
      <w:r w:rsidRPr="007F5216">
        <w:rPr>
          <w:rFonts w:ascii="Times New Roman" w:eastAsia="宋体" w:hAnsi="Times New Roman" w:cs="Times New Roman"/>
          <w:color w:val="000000"/>
          <w:sz w:val="20"/>
          <w:szCs w:val="20"/>
          <w:lang w:val="en-GB" w:eastAsia="ja-JP"/>
        </w:rPr>
        <w:t xml:space="preserve"> mapping mechanism is that the AF provides the bridge delay of the stream to the PCF, and the PCF maps the bridge delay to a similar PDB of the PDU session. Then the 5QI associates to the PDB </w:t>
      </w:r>
      <w:proofErr w:type="gramStart"/>
      <w:r w:rsidRPr="007F5216">
        <w:rPr>
          <w:rFonts w:ascii="Times New Roman" w:eastAsia="宋体" w:hAnsi="Times New Roman" w:cs="Times New Roman"/>
          <w:color w:val="000000"/>
          <w:sz w:val="20"/>
          <w:szCs w:val="20"/>
          <w:lang w:val="en-GB" w:eastAsia="ja-JP"/>
        </w:rPr>
        <w:t>is</w:t>
      </w:r>
      <w:proofErr w:type="gramEnd"/>
      <w:r w:rsidRPr="007F5216">
        <w:rPr>
          <w:rFonts w:ascii="Times New Roman" w:eastAsia="宋体" w:hAnsi="Times New Roman" w:cs="Times New Roman"/>
          <w:color w:val="000000"/>
          <w:sz w:val="20"/>
          <w:szCs w:val="20"/>
          <w:lang w:val="en-GB" w:eastAsia="ja-JP"/>
        </w:rPr>
        <w:t xml:space="preserve"> </w:t>
      </w:r>
      <w:r w:rsidR="009B3002">
        <w:rPr>
          <w:rFonts w:ascii="Times New Roman" w:eastAsia="宋体" w:hAnsi="Times New Roman" w:cs="Times New Roman"/>
          <w:color w:val="000000"/>
          <w:sz w:val="20"/>
          <w:szCs w:val="20"/>
          <w:lang w:val="en-GB" w:eastAsia="ja-JP"/>
        </w:rPr>
        <w:t>determined</w:t>
      </w:r>
      <w:r w:rsidRPr="007F5216">
        <w:rPr>
          <w:rFonts w:ascii="Times New Roman" w:eastAsia="宋体" w:hAnsi="Times New Roman" w:cs="Times New Roman"/>
          <w:color w:val="000000"/>
          <w:sz w:val="20"/>
          <w:szCs w:val="20"/>
          <w:lang w:val="en-GB" w:eastAsia="ja-JP"/>
        </w:rPr>
        <w:t xml:space="preserve"> for the </w:t>
      </w:r>
      <w:proofErr w:type="spellStart"/>
      <w:r w:rsidRPr="007F5216">
        <w:rPr>
          <w:rFonts w:ascii="Times New Roman" w:eastAsia="宋体" w:hAnsi="Times New Roman" w:cs="Times New Roman"/>
          <w:color w:val="000000"/>
          <w:sz w:val="20"/>
          <w:szCs w:val="20"/>
          <w:lang w:val="en-GB" w:eastAsia="ja-JP"/>
        </w:rPr>
        <w:t>QoS</w:t>
      </w:r>
      <w:proofErr w:type="spellEnd"/>
      <w:r w:rsidRPr="007F5216">
        <w:rPr>
          <w:rFonts w:ascii="Times New Roman" w:eastAsia="宋体" w:hAnsi="Times New Roman" w:cs="Times New Roman"/>
          <w:color w:val="000000"/>
          <w:sz w:val="20"/>
          <w:szCs w:val="20"/>
          <w:lang w:val="en-GB" w:eastAsia="ja-JP"/>
        </w:rPr>
        <w:t xml:space="preserve"> flow. But for UE-UE communication, the bridge delay provided by the AF would be the </w:t>
      </w:r>
      <w:r w:rsidR="00451132">
        <w:rPr>
          <w:rFonts w:ascii="Times New Roman" w:eastAsia="宋体" w:hAnsi="Times New Roman" w:cs="Times New Roman"/>
          <w:color w:val="000000"/>
          <w:sz w:val="20"/>
          <w:szCs w:val="20"/>
          <w:lang w:val="en-GB" w:eastAsia="ja-JP"/>
        </w:rPr>
        <w:t>sum</w:t>
      </w:r>
      <w:r w:rsidRPr="007F5216">
        <w:rPr>
          <w:rFonts w:ascii="Times New Roman" w:eastAsia="宋体" w:hAnsi="Times New Roman" w:cs="Times New Roman"/>
          <w:color w:val="000000"/>
          <w:sz w:val="20"/>
          <w:szCs w:val="20"/>
          <w:lang w:val="en-GB" w:eastAsia="ja-JP"/>
        </w:rPr>
        <w:t xml:space="preserve"> of two associated PDU Sessions according to existing definition. Then the PCF would not map to a correct PDB according to the bridge delay.</w:t>
      </w:r>
    </w:p>
    <w:p w14:paraId="0AE591A8" w14:textId="77777777" w:rsidR="00752914" w:rsidRDefault="00752914" w:rsidP="007F5216">
      <w:pPr>
        <w:rPr>
          <w:lang w:val="en-US"/>
        </w:rPr>
      </w:pPr>
    </w:p>
    <w:p w14:paraId="127F408F" w14:textId="64AE3FD4" w:rsidR="007F5216" w:rsidRDefault="00752914" w:rsidP="007F5216">
      <w:pPr>
        <w:rPr>
          <w:lang w:val="en-US"/>
        </w:rPr>
      </w:pPr>
      <w:r>
        <w:rPr>
          <w:lang w:val="en-US"/>
        </w:rPr>
        <w:t>Solution for this KI is mostly base on existing defin</w:t>
      </w:r>
      <w:r w:rsidR="00BB5B76">
        <w:rPr>
          <w:lang w:val="en-US"/>
        </w:rPr>
        <w:t>ition and mechanisms.</w:t>
      </w:r>
    </w:p>
    <w:p w14:paraId="5EEEDAAA" w14:textId="058D0F9D" w:rsidR="008A59DE" w:rsidRDefault="00852165" w:rsidP="008A59DE">
      <w:pPr>
        <w:jc w:val="center"/>
      </w:pPr>
      <w:r>
        <w:object w:dxaOrig="5970" w:dyaOrig="2460" w14:anchorId="74373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pt;height:122.95pt" o:ole="">
            <v:imagedata r:id="rId8" o:title=""/>
          </v:shape>
          <o:OLEObject Type="Embed" ProgID="Visio.Drawing.15" ShapeID="_x0000_i1025" DrawAspect="Content" ObjectID="_1634759035" r:id="rId9"/>
        </w:object>
      </w:r>
    </w:p>
    <w:p w14:paraId="33DEECE0" w14:textId="575FCCEB" w:rsidR="008A59DE" w:rsidRDefault="008A59DE" w:rsidP="007F5216">
      <w:pPr>
        <w:rPr>
          <w:lang w:val="en-US"/>
        </w:rPr>
      </w:pPr>
      <w:r>
        <w:rPr>
          <w:lang w:val="en-US"/>
        </w:rPr>
        <w:t>As above figure illustrated, make the TSC stream from UE1 to UE2 for example, assume the bridge delay between UE1 and the UPF is Bridge Delay 1, the bridge delay between UE2 and the UPF is Bridge Delay2. Procedures for bridge delay reporting and traffic forwarding rule establishment is as following figure illustrated.</w:t>
      </w:r>
    </w:p>
    <w:p w14:paraId="3CB06D59" w14:textId="336058E7" w:rsidR="008A59DE" w:rsidRDefault="00A52478" w:rsidP="008A59DE">
      <w:pPr>
        <w:jc w:val="center"/>
        <w:rPr>
          <w:lang w:val="en-US"/>
        </w:rPr>
      </w:pPr>
      <w:r>
        <w:object w:dxaOrig="6736" w:dyaOrig="5431" w14:anchorId="3C480E7B">
          <v:shape id="_x0000_i1026" type="#_x0000_t75" style="width:336.6pt;height:271.65pt" o:ole="">
            <v:imagedata r:id="rId10" o:title=""/>
          </v:shape>
          <o:OLEObject Type="Embed" ProgID="Visio.Drawing.15" ShapeID="_x0000_i1026" DrawAspect="Content" ObjectID="_1634759036" r:id="rId11"/>
        </w:object>
      </w:r>
    </w:p>
    <w:p w14:paraId="2035DA2D" w14:textId="3F5DA2DD" w:rsidR="00752914" w:rsidRDefault="00260BE3" w:rsidP="007F5216">
      <w:pPr>
        <w:rPr>
          <w:lang w:val="en-US" w:eastAsia="zh-CN"/>
        </w:rPr>
      </w:pPr>
      <w:r>
        <w:rPr>
          <w:lang w:val="en-US"/>
        </w:rPr>
        <w:t>Step 1</w:t>
      </w:r>
      <w:r>
        <w:rPr>
          <w:rFonts w:hint="eastAsia"/>
          <w:lang w:val="en-US" w:eastAsia="zh-CN"/>
        </w:rPr>
        <w:t xml:space="preserve">. PDU Session Establishment for UE1 </w:t>
      </w:r>
      <w:r>
        <w:rPr>
          <w:lang w:val="en-US" w:eastAsia="zh-CN"/>
        </w:rPr>
        <w:t>as specified in clause 4.3.2.2.1 of TS 23.502</w:t>
      </w:r>
      <w:r>
        <w:rPr>
          <w:rFonts w:hint="eastAsia"/>
          <w:lang w:val="en-US" w:eastAsia="zh-CN"/>
        </w:rPr>
        <w:t>.</w:t>
      </w:r>
      <w:r w:rsidR="00B61E4B">
        <w:rPr>
          <w:lang w:val="en-US" w:eastAsia="zh-CN"/>
        </w:rPr>
        <w:t xml:space="preserve"> </w:t>
      </w:r>
    </w:p>
    <w:p w14:paraId="7DEA1CCB" w14:textId="7206AA16" w:rsidR="00260BE3" w:rsidRDefault="00260BE3" w:rsidP="007F5216">
      <w:pPr>
        <w:rPr>
          <w:lang w:val="en-US" w:eastAsia="zh-CN"/>
        </w:rPr>
      </w:pPr>
      <w:r>
        <w:rPr>
          <w:lang w:val="en-US" w:eastAsia="zh-CN"/>
        </w:rPr>
        <w:t>Step 2. Bridge Delay reporting for UE1 as specified in clause 4.16.5.1 of TS 23.502.</w:t>
      </w:r>
    </w:p>
    <w:p w14:paraId="05859DE2" w14:textId="1E7F9BA3" w:rsidR="00260BE3" w:rsidRDefault="00260BE3" w:rsidP="007F5216">
      <w:pPr>
        <w:rPr>
          <w:lang w:val="en-US" w:eastAsia="zh-CN"/>
        </w:rPr>
      </w:pPr>
      <w:r>
        <w:rPr>
          <w:lang w:val="en-US" w:eastAsia="zh-CN"/>
        </w:rPr>
        <w:t>Step 3. PDU Session Establishment for UE2 as specified in clause 4.3.2.2.1 of TS 23.502.</w:t>
      </w:r>
      <w:r w:rsidR="00B61E4B">
        <w:rPr>
          <w:lang w:val="en-US" w:eastAsia="zh-CN"/>
        </w:rPr>
        <w:t xml:space="preserve"> Optionally the SMF </w:t>
      </w:r>
      <w:r w:rsidR="003B1886">
        <w:rPr>
          <w:lang w:val="en-US" w:eastAsia="zh-CN"/>
        </w:rPr>
        <w:t>indicates the port number of UE1</w:t>
      </w:r>
      <w:r w:rsidR="00B61E4B">
        <w:rPr>
          <w:lang w:val="en-US" w:eastAsia="zh-CN"/>
        </w:rPr>
        <w:t xml:space="preserve"> PDU Session as part of port pair to the AF if the SMF </w:t>
      </w:r>
      <w:r w:rsidR="00E34EC9">
        <w:rPr>
          <w:lang w:val="en-US" w:eastAsia="zh-CN"/>
        </w:rPr>
        <w:t>determines the PDU Sessions of UE1 and UE2 are in the same</w:t>
      </w:r>
      <w:r w:rsidR="00B61E4B">
        <w:rPr>
          <w:lang w:val="en-US" w:eastAsia="zh-CN"/>
        </w:rPr>
        <w:t xml:space="preserve"> 5G VN Group.</w:t>
      </w:r>
    </w:p>
    <w:p w14:paraId="799229DA" w14:textId="53011F3F" w:rsidR="00260BE3" w:rsidRDefault="00260BE3" w:rsidP="007F5216">
      <w:pPr>
        <w:rPr>
          <w:lang w:val="en-US" w:eastAsia="zh-CN"/>
        </w:rPr>
      </w:pPr>
      <w:r>
        <w:rPr>
          <w:lang w:val="en-US" w:eastAsia="zh-CN"/>
        </w:rPr>
        <w:t>Step 4. Bridge Delay reporting for UE2 as specified in clause 4.16.5.1 of TS 23.502.</w:t>
      </w:r>
    </w:p>
    <w:p w14:paraId="3667C5B4" w14:textId="4CA1C4C8" w:rsidR="00260BE3" w:rsidRDefault="00260BE3" w:rsidP="007F5216">
      <w:pPr>
        <w:rPr>
          <w:lang w:val="en-US" w:eastAsia="zh-CN"/>
        </w:rPr>
      </w:pPr>
      <w:r>
        <w:rPr>
          <w:lang w:val="en-US" w:eastAsia="zh-CN"/>
        </w:rPr>
        <w:t xml:space="preserve">Step 5. The AF determines the port numbers associates to PDU Sessions of UE1 and UE2 are port pairs based on 5G VN Group information, </w:t>
      </w:r>
      <w:r w:rsidR="00B61E4B">
        <w:rPr>
          <w:lang w:val="en-US" w:eastAsia="zh-CN"/>
        </w:rPr>
        <w:t>or optionally according to the port pair indication in step 3. Then</w:t>
      </w:r>
      <w:r>
        <w:rPr>
          <w:lang w:val="en-US" w:eastAsia="zh-CN"/>
        </w:rPr>
        <w:t xml:space="preserve"> the AF calculates and reports the bridge delay between UE1 and UE2 to the TSN CP.</w:t>
      </w:r>
    </w:p>
    <w:p w14:paraId="6334933E" w14:textId="2ED0E2B7" w:rsidR="00260BE3" w:rsidRDefault="00260BE3" w:rsidP="007F5216">
      <w:pPr>
        <w:rPr>
          <w:lang w:val="en-US" w:eastAsia="zh-CN"/>
        </w:rPr>
      </w:pPr>
      <w:r>
        <w:rPr>
          <w:lang w:val="en-US" w:eastAsia="zh-CN"/>
        </w:rPr>
        <w:t xml:space="preserve">Step 6. </w:t>
      </w:r>
      <w:r w:rsidR="00B61E4B">
        <w:rPr>
          <w:lang w:val="en-US" w:eastAsia="zh-CN"/>
        </w:rPr>
        <w:t>When the TSN CP creates a TSN stream, the TSN CP informs the AF the Traffic Forwarding information as specified in clause 5.28.2 of TS 23.501.</w:t>
      </w:r>
    </w:p>
    <w:p w14:paraId="43A3959C" w14:textId="61F980F8" w:rsidR="00B61E4B" w:rsidRDefault="00B61E4B" w:rsidP="00B61E4B">
      <w:pPr>
        <w:rPr>
          <w:lang w:val="en-US"/>
        </w:rPr>
      </w:pPr>
      <w:r>
        <w:rPr>
          <w:lang w:val="en-US" w:eastAsia="zh-CN"/>
        </w:rPr>
        <w:t xml:space="preserve">Step 7-8. The AF </w:t>
      </w:r>
      <w:r>
        <w:rPr>
          <w:lang w:val="en-US"/>
        </w:rPr>
        <w:t>determine it is UE-UE TSC according to the ingress port number and egress port number provided in Traffic Forwarding information as they all associate to PDU sessions. Then the AF triggers the 5GC to generate a UL stream for PDU Session of UE1 and a DL stream</w:t>
      </w:r>
      <w:r w:rsidRPr="00B61E4B">
        <w:rPr>
          <w:lang w:val="en-US"/>
        </w:rPr>
        <w:t xml:space="preserve"> </w:t>
      </w:r>
      <w:r>
        <w:rPr>
          <w:lang w:val="en-US"/>
        </w:rPr>
        <w:t>for PDU Session of UE2 according to PDU Session Modification Procedure as specified in clause 4.3.3.2 of TS 23.502.</w:t>
      </w:r>
      <w:r w:rsidR="00E34EC9">
        <w:rPr>
          <w:lang w:val="en-US"/>
        </w:rPr>
        <w:t xml:space="preserve"> </w:t>
      </w:r>
    </w:p>
    <w:p w14:paraId="17BDA898" w14:textId="724A419B" w:rsidR="00E34EC9" w:rsidRDefault="00E34EC9" w:rsidP="00B61E4B">
      <w:pPr>
        <w:rPr>
          <w:lang w:val="en-US"/>
        </w:rPr>
      </w:pPr>
      <w:r>
        <w:rPr>
          <w:lang w:val="en-US"/>
        </w:rPr>
        <w:t xml:space="preserve">During step 8 of PDU Session Modification procedure, the SMF determines </w:t>
      </w:r>
      <w:r w:rsidR="00A52478">
        <w:rPr>
          <w:lang w:val="en-US"/>
        </w:rPr>
        <w:t xml:space="preserve">the communication is </w:t>
      </w:r>
      <w:r>
        <w:rPr>
          <w:lang w:val="en-US"/>
        </w:rPr>
        <w:t>UE-UE</w:t>
      </w:r>
      <w:r w:rsidR="00A52478">
        <w:rPr>
          <w:lang w:val="en-US"/>
        </w:rPr>
        <w:t xml:space="preserve"> based on egress port number of UL stream and ingress port number of D</w:t>
      </w:r>
      <w:r w:rsidR="00257CDC">
        <w:rPr>
          <w:lang w:val="en-US"/>
        </w:rPr>
        <w:t xml:space="preserve">L stream provided by the PCF and </w:t>
      </w:r>
      <w:r w:rsidR="00A52478">
        <w:rPr>
          <w:lang w:val="en-US"/>
        </w:rPr>
        <w:t>stored association between UE/DS-TT port number and PDU Session</w:t>
      </w:r>
      <w:r w:rsidR="00257CDC">
        <w:rPr>
          <w:lang w:val="en-US"/>
        </w:rPr>
        <w:t>. As</w:t>
      </w:r>
      <w:r w:rsidR="00A52478">
        <w:rPr>
          <w:lang w:val="en-US"/>
        </w:rPr>
        <w:t xml:space="preserve"> the egress port number of UL stream </w:t>
      </w:r>
      <w:r w:rsidR="00257CDC">
        <w:rPr>
          <w:lang w:val="en-US"/>
        </w:rPr>
        <w:t>or</w:t>
      </w:r>
      <w:r w:rsidR="00A52478">
        <w:rPr>
          <w:lang w:val="en-US"/>
        </w:rPr>
        <w:t xml:space="preserve"> the ingress port number of DL stream are associating to </w:t>
      </w:r>
      <w:r w:rsidR="00257CDC">
        <w:rPr>
          <w:lang w:val="en-US"/>
        </w:rPr>
        <w:t>a PDU Session, the communication is</w:t>
      </w:r>
      <w:r w:rsidR="00A52478">
        <w:rPr>
          <w:lang w:val="en-US"/>
        </w:rPr>
        <w:t xml:space="preserve"> </w:t>
      </w:r>
      <w:r w:rsidR="00257CDC">
        <w:rPr>
          <w:lang w:val="en-US"/>
        </w:rPr>
        <w:t>determined to be UE-UE. Then the SMF configures the UPF to handle the UL and DL stream via local switch.</w:t>
      </w:r>
      <w:r>
        <w:rPr>
          <w:lang w:val="en-US"/>
        </w:rPr>
        <w:t xml:space="preserve"> </w:t>
      </w:r>
    </w:p>
    <w:p w14:paraId="56D12C85" w14:textId="77777777" w:rsidR="00E34EC9" w:rsidRDefault="00E34EC9" w:rsidP="00B61E4B">
      <w:pPr>
        <w:rPr>
          <w:lang w:val="en-US"/>
        </w:rPr>
      </w:pPr>
    </w:p>
    <w:p w14:paraId="6E3EF165" w14:textId="7FBFAD31" w:rsidR="00B61E4B" w:rsidRDefault="00B61E4B" w:rsidP="007F5216">
      <w:pPr>
        <w:rPr>
          <w:lang w:val="en-US" w:eastAsia="zh-CN"/>
        </w:rPr>
      </w:pP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2D9C184D" w:rsidR="00451373" w:rsidRPr="00546568" w:rsidRDefault="00451373" w:rsidP="00451373">
      <w:pPr>
        <w:rPr>
          <w:lang w:eastAsia="zh-CN"/>
        </w:rPr>
      </w:pPr>
      <w:r w:rsidRPr="00AA1074">
        <w:rPr>
          <w:lang w:eastAsia="zh-CN"/>
        </w:rPr>
        <w:t xml:space="preserve">This paper propose </w:t>
      </w:r>
      <w:r w:rsidR="003A767B">
        <w:rPr>
          <w:lang w:eastAsia="zh-CN"/>
        </w:rPr>
        <w:t xml:space="preserve">solution for </w:t>
      </w:r>
      <w:r w:rsidR="00D737B1">
        <w:rPr>
          <w:lang w:eastAsia="zh-CN"/>
        </w:rPr>
        <w:t xml:space="preserve">KI </w:t>
      </w:r>
      <w:r w:rsidR="003A767B">
        <w:rPr>
          <w:lang w:eastAsia="zh-CN"/>
        </w:rPr>
        <w:t>UE-UE TSC communication</w:t>
      </w:r>
      <w:r w:rsidR="0093388B">
        <w:rPr>
          <w:lang w:eastAsia="zh-CN"/>
        </w:rPr>
        <w:t xml:space="preserve"> in TR</w:t>
      </w:r>
      <w:r w:rsidR="00EB1DD8">
        <w:rPr>
          <w:lang w:eastAsia="zh-CN"/>
        </w:rPr>
        <w:t xml:space="preserve"> </w:t>
      </w:r>
      <w:bookmarkStart w:id="0" w:name="_GoBack"/>
      <w:bookmarkEnd w:id="0"/>
      <w:r w:rsidR="0093388B">
        <w:rPr>
          <w:lang w:eastAsia="zh-CN"/>
        </w:rPr>
        <w:t>23.700-20</w:t>
      </w:r>
      <w:r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bookmarkEnd w:id="1"/>
    <w:bookmarkEnd w:id="2"/>
    <w:p w14:paraId="2AAED4E2" w14:textId="395ADBEF" w:rsidR="00774800" w:rsidRDefault="00873D2F" w:rsidP="00774800">
      <w:pPr>
        <w:pStyle w:val="3"/>
        <w:rPr>
          <w:ins w:id="3" w:author="Huawei" w:date="2019-10-29T10:38:00Z"/>
          <w:lang w:eastAsia="ko-KR"/>
        </w:rPr>
      </w:pPr>
      <w:ins w:id="4" w:author="Huawei" w:date="2019-10-29T15:43:00Z">
        <w:r>
          <w:lastRenderedPageBreak/>
          <w:t>6</w:t>
        </w:r>
        <w:r w:rsidRPr="004D3578">
          <w:t>.</w:t>
        </w:r>
        <w:r>
          <w:t>X</w:t>
        </w:r>
        <w:r w:rsidRPr="004D3578">
          <w:tab/>
        </w:r>
        <w:r>
          <w:t>Solution#&lt;x&gt; Bridge delay reporting and forwarding rule establishment</w:t>
        </w:r>
      </w:ins>
    </w:p>
    <w:p w14:paraId="18CECC30" w14:textId="77777777" w:rsidR="00873D2F" w:rsidRDefault="00873D2F" w:rsidP="00873D2F">
      <w:pPr>
        <w:pStyle w:val="3"/>
        <w:rPr>
          <w:ins w:id="5" w:author="Huawei" w:date="2019-11-05T09:30:00Z"/>
          <w:lang w:eastAsia="ko-KR"/>
        </w:rPr>
      </w:pPr>
      <w:bookmarkStart w:id="6" w:name="_Toc16839383"/>
      <w:bookmarkStart w:id="7" w:name="_Toc22192652"/>
      <w:ins w:id="8" w:author="Huawei" w:date="2019-10-29T15:44:00Z">
        <w:r>
          <w:rPr>
            <w:lang w:eastAsia="ko-KR"/>
          </w:rPr>
          <w:t>6.X.1</w:t>
        </w:r>
        <w:r>
          <w:rPr>
            <w:lang w:eastAsia="ko-KR"/>
          </w:rPr>
          <w:tab/>
        </w:r>
        <w:bookmarkEnd w:id="6"/>
        <w:r>
          <w:rPr>
            <w:lang w:eastAsia="ko-KR"/>
          </w:rPr>
          <w:t>Introduction</w:t>
        </w:r>
      </w:ins>
      <w:bookmarkEnd w:id="7"/>
    </w:p>
    <w:p w14:paraId="750B260E" w14:textId="0D9131B6" w:rsidR="002F005C" w:rsidRDefault="008C23D4" w:rsidP="00F82568">
      <w:pPr>
        <w:rPr>
          <w:ins w:id="9" w:author="Huawei" w:date="2019-11-05T10:39:00Z"/>
        </w:rPr>
      </w:pPr>
      <w:ins w:id="10" w:author="Huawei" w:date="2019-11-05T10:01:00Z">
        <w:r>
          <w:t xml:space="preserve">The UE-UE TSC communication is assumed </w:t>
        </w:r>
      </w:ins>
      <w:ins w:id="11" w:author="Huawei" w:date="2019-11-05T10:09:00Z">
        <w:r>
          <w:t>that both</w:t>
        </w:r>
      </w:ins>
      <w:ins w:id="12" w:author="Huawei" w:date="2019-11-05T10:01:00Z">
        <w:r>
          <w:t xml:space="preserve"> </w:t>
        </w:r>
      </w:ins>
      <w:ins w:id="13" w:author="Huawei" w:date="2019-11-05T10:39:00Z">
        <w:r w:rsidR="002F005C">
          <w:t xml:space="preserve">PDU Sessions of </w:t>
        </w:r>
      </w:ins>
      <w:ins w:id="14" w:author="Huawei" w:date="2019-11-05T10:01:00Z">
        <w:r>
          <w:t xml:space="preserve">UEs </w:t>
        </w:r>
      </w:ins>
      <w:ins w:id="15" w:author="Huawei" w:date="2019-11-05T10:09:00Z">
        <w:r>
          <w:t xml:space="preserve">of the communication are </w:t>
        </w:r>
      </w:ins>
      <w:ins w:id="16" w:author="Huawei" w:date="2019-11-05T10:01:00Z">
        <w:r>
          <w:t xml:space="preserve">served by the same SMF and UPF, and the </w:t>
        </w:r>
      </w:ins>
      <w:ins w:id="17" w:author="Huawei" w:date="2019-11-05T10:40:00Z">
        <w:r w:rsidR="002F005C">
          <w:t xml:space="preserve">PDU Sessions </w:t>
        </w:r>
      </w:ins>
      <w:ins w:id="18" w:author="Huawei" w:date="2019-11-05T10:02:00Z">
        <w:r>
          <w:t xml:space="preserve">belong to the same 5G VN Group. </w:t>
        </w:r>
      </w:ins>
      <w:ins w:id="19" w:author="Huawei" w:date="2019-11-05T10:39:00Z">
        <w:r w:rsidR="002F005C" w:rsidRPr="002F005C">
          <w:rPr>
            <w:rFonts w:hint="eastAsia"/>
          </w:rPr>
          <w:t>The common SMF selects the anchor UPF of PDU Session for member UEs of a 5GLAN group based on R16 mechanism, and this solution applies to the PDU Sessions of the UEs for which the anchor UPFs are the same.</w:t>
        </w:r>
      </w:ins>
      <w:ins w:id="20" w:author="Huawei" w:date="2019-11-08T20:20:00Z">
        <w:r w:rsidR="00F23A15">
          <w:t xml:space="preserve"> The SMF would report the same bridge ID for</w:t>
        </w:r>
      </w:ins>
      <w:ins w:id="21" w:author="Huawei" w:date="2019-11-08T20:19:00Z">
        <w:r w:rsidR="00F23A15">
          <w:rPr>
            <w:rFonts w:hint="eastAsia"/>
            <w:lang w:eastAsia="zh-CN"/>
          </w:rPr>
          <w:t xml:space="preserve"> UEs</w:t>
        </w:r>
        <w:r w:rsidR="00F23A15">
          <w:rPr>
            <w:lang w:eastAsia="zh-CN"/>
          </w:rPr>
          <w:t xml:space="preserve"> that could communicate with each other.</w:t>
        </w:r>
      </w:ins>
    </w:p>
    <w:p w14:paraId="039AEE34" w14:textId="47BFD7B4" w:rsidR="00F82568" w:rsidRDefault="00F82568" w:rsidP="00F82568">
      <w:pPr>
        <w:rPr>
          <w:ins w:id="22" w:author="Huawei" w:date="2019-11-05T10:32:00Z"/>
        </w:rPr>
      </w:pPr>
      <w:ins w:id="23" w:author="Huawei" w:date="2019-11-05T09:30:00Z">
        <w:r>
          <w:t>For UE-UE TSC communication based on R16 TSN black box architecture and mechanisms, following issues should be resolved compared to UE-DN communication.</w:t>
        </w:r>
      </w:ins>
    </w:p>
    <w:p w14:paraId="70BAC634" w14:textId="77777777" w:rsidR="00EF1989" w:rsidRPr="00576F53" w:rsidRDefault="00EF1989" w:rsidP="00EF1989">
      <w:pPr>
        <w:pStyle w:val="ae"/>
        <w:numPr>
          <w:ilvl w:val="0"/>
          <w:numId w:val="36"/>
        </w:numPr>
        <w:rPr>
          <w:ins w:id="24" w:author="Huawei" w:date="2019-11-05T10:32:00Z"/>
          <w:rFonts w:ascii="Times New Roman" w:eastAsia="宋体" w:hAnsi="Times New Roman" w:cs="Times New Roman"/>
          <w:color w:val="000000"/>
          <w:sz w:val="20"/>
          <w:szCs w:val="20"/>
          <w:lang w:val="en-GB" w:eastAsia="ja-JP"/>
        </w:rPr>
      </w:pPr>
      <w:ins w:id="25" w:author="Huawei" w:date="2019-11-05T10:32:00Z">
        <w:r w:rsidRPr="00576F53">
          <w:rPr>
            <w:rFonts w:ascii="Times New Roman" w:eastAsia="宋体" w:hAnsi="Times New Roman" w:cs="Times New Roman"/>
            <w:color w:val="000000"/>
            <w:sz w:val="20"/>
            <w:szCs w:val="20"/>
            <w:lang w:val="en-GB" w:eastAsia="ja-JP"/>
          </w:rPr>
          <w:t>How to determine the UE-UE port pair for bridge delay report.</w:t>
        </w:r>
      </w:ins>
    </w:p>
    <w:p w14:paraId="4852AFA7" w14:textId="77777777" w:rsidR="00EF1989" w:rsidRDefault="00EF1989" w:rsidP="00EF1989">
      <w:pPr>
        <w:pStyle w:val="ae"/>
        <w:numPr>
          <w:ilvl w:val="0"/>
          <w:numId w:val="36"/>
        </w:numPr>
        <w:rPr>
          <w:ins w:id="26" w:author="Huawei" w:date="2019-11-05T10:32:00Z"/>
          <w:rFonts w:ascii="Times New Roman" w:eastAsia="宋体" w:hAnsi="Times New Roman" w:cs="Times New Roman"/>
          <w:color w:val="000000"/>
          <w:sz w:val="20"/>
          <w:szCs w:val="20"/>
          <w:lang w:val="en-GB" w:eastAsia="ja-JP"/>
        </w:rPr>
      </w:pPr>
      <w:ins w:id="27" w:author="Huawei" w:date="2019-11-05T10:32:00Z">
        <w:r w:rsidRPr="00576F53">
          <w:rPr>
            <w:rFonts w:ascii="Times New Roman" w:eastAsia="宋体" w:hAnsi="Times New Roman" w:cs="Times New Roman"/>
            <w:color w:val="000000"/>
            <w:sz w:val="20"/>
            <w:szCs w:val="20"/>
            <w:lang w:val="en-GB" w:eastAsia="ja-JP"/>
          </w:rPr>
          <w:t xml:space="preserve">How to determine the communication is UE-UE and </w:t>
        </w:r>
        <w:r>
          <w:rPr>
            <w:rFonts w:ascii="Times New Roman" w:eastAsia="宋体" w:hAnsi="Times New Roman" w:cs="Times New Roman"/>
            <w:color w:val="000000"/>
            <w:sz w:val="20"/>
            <w:szCs w:val="20"/>
            <w:lang w:val="en-GB" w:eastAsia="ja-JP"/>
          </w:rPr>
          <w:t>establish UL and DL streams for ingress port and egress port associated PDU Sessions.</w:t>
        </w:r>
      </w:ins>
    </w:p>
    <w:p w14:paraId="27296FC3" w14:textId="77777777" w:rsidR="00EF1989" w:rsidRDefault="00EF1989" w:rsidP="00EF1989">
      <w:pPr>
        <w:pStyle w:val="ae"/>
        <w:numPr>
          <w:ilvl w:val="0"/>
          <w:numId w:val="36"/>
        </w:numPr>
        <w:rPr>
          <w:ins w:id="28" w:author="Huawei" w:date="2019-11-05T10:32:00Z"/>
          <w:rFonts w:ascii="Times New Roman" w:eastAsia="宋体" w:hAnsi="Times New Roman" w:cs="Times New Roman"/>
          <w:color w:val="000000"/>
          <w:sz w:val="20"/>
          <w:szCs w:val="20"/>
          <w:lang w:val="en-GB" w:eastAsia="ja-JP"/>
        </w:rPr>
      </w:pPr>
      <w:ins w:id="29" w:author="Huawei" w:date="2019-11-05T10:32:00Z">
        <w:r>
          <w:rPr>
            <w:rFonts w:ascii="Times New Roman" w:eastAsia="宋体" w:hAnsi="Times New Roman" w:cs="Times New Roman"/>
            <w:color w:val="000000"/>
            <w:sz w:val="20"/>
            <w:szCs w:val="20"/>
            <w:lang w:val="en-GB" w:eastAsia="ja-JP"/>
          </w:rPr>
          <w:t>How to reuse the QoS mapping mechanism.</w:t>
        </w:r>
      </w:ins>
    </w:p>
    <w:p w14:paraId="07555C18" w14:textId="77777777" w:rsidR="00EF1989" w:rsidRDefault="00EF1989" w:rsidP="00F82568">
      <w:pPr>
        <w:rPr>
          <w:ins w:id="30" w:author="Huawei" w:date="2019-11-05T09:30:00Z"/>
        </w:rPr>
      </w:pPr>
    </w:p>
    <w:p w14:paraId="0EF361E7" w14:textId="1AAC277B" w:rsidR="008C23D4" w:rsidRPr="008C23D4" w:rsidRDefault="008C23D4" w:rsidP="008C23D4">
      <w:pPr>
        <w:rPr>
          <w:ins w:id="31" w:author="Huawei" w:date="2019-11-05T09:30:00Z"/>
        </w:rPr>
      </w:pPr>
      <w:ins w:id="32" w:author="Huawei" w:date="2019-11-05T10:10:00Z">
        <w:r>
          <w:t xml:space="preserve">This solution requires the 5GC </w:t>
        </w:r>
      </w:ins>
      <w:ins w:id="33" w:author="Huawei" w:date="2019-11-05T10:11:00Z">
        <w:r w:rsidR="007C6D90">
          <w:t xml:space="preserve">to reuse R16 mechanisms of port management, bridge delay reporting and forwarding rule configuration for PDU Sessions. </w:t>
        </w:r>
      </w:ins>
      <w:ins w:id="34" w:author="Huawei" w:date="2019-11-05T10:13:00Z">
        <w:r w:rsidR="007C6D90">
          <w:t xml:space="preserve">Additional, </w:t>
        </w:r>
      </w:ins>
      <w:ins w:id="35" w:author="Huawei" w:date="2019-11-05T10:14:00Z">
        <w:r w:rsidR="007C6D90">
          <w:t xml:space="preserve">the solution provide mechanism of bridge delay </w:t>
        </w:r>
      </w:ins>
      <w:ins w:id="36" w:author="Huawei" w:date="2019-11-05T10:15:00Z">
        <w:r w:rsidR="007C6D90">
          <w:t>reporting for UE port pairs, and the QoS flow establishment triggered by the AF for UL and DL streams for UE-UE communication.</w:t>
        </w:r>
      </w:ins>
    </w:p>
    <w:p w14:paraId="5ED5F72F" w14:textId="77777777" w:rsidR="00F82568" w:rsidRDefault="00F82568" w:rsidP="00F82568">
      <w:pPr>
        <w:pStyle w:val="3"/>
        <w:rPr>
          <w:ins w:id="37" w:author="Huawei" w:date="2019-11-05T09:30:00Z"/>
          <w:lang w:eastAsia="ko-KR"/>
        </w:rPr>
      </w:pPr>
      <w:bookmarkStart w:id="38" w:name="_Toc16839384"/>
      <w:bookmarkStart w:id="39" w:name="_Toc22192653"/>
      <w:ins w:id="40" w:author="Huawei" w:date="2019-11-05T09:30:00Z">
        <w:r>
          <w:rPr>
            <w:lang w:eastAsia="ko-KR"/>
          </w:rPr>
          <w:t>6.X.2</w:t>
        </w:r>
        <w:r>
          <w:rPr>
            <w:lang w:eastAsia="ko-KR"/>
          </w:rPr>
          <w:tab/>
          <w:t>Functional Description</w:t>
        </w:r>
        <w:bookmarkEnd w:id="38"/>
        <w:bookmarkEnd w:id="39"/>
      </w:ins>
    </w:p>
    <w:p w14:paraId="5178A934" w14:textId="783DF91D" w:rsidR="00F82568" w:rsidRDefault="00F82568" w:rsidP="00F82568">
      <w:pPr>
        <w:rPr>
          <w:ins w:id="41" w:author="Huawei" w:date="2019-11-05T09:30:00Z"/>
          <w:lang w:val="en-US"/>
        </w:rPr>
      </w:pPr>
      <w:ins w:id="42" w:author="Huawei" w:date="2019-11-05T09:30:00Z">
        <w:r>
          <w:rPr>
            <w:lang w:val="en-US"/>
          </w:rPr>
          <w:t xml:space="preserve">This solution </w:t>
        </w:r>
      </w:ins>
      <w:ins w:id="43" w:author="Huawei" w:date="2019-11-05T09:31:00Z">
        <w:r w:rsidR="005D158E">
          <w:rPr>
            <w:lang w:val="en-US"/>
          </w:rPr>
          <w:t xml:space="preserve">is </w:t>
        </w:r>
      </w:ins>
      <w:ins w:id="44" w:author="Huawei" w:date="2019-11-05T09:30:00Z">
        <w:r w:rsidR="005D158E">
          <w:rPr>
            <w:lang w:val="en-US"/>
          </w:rPr>
          <w:t>based</w:t>
        </w:r>
        <w:r>
          <w:rPr>
            <w:lang w:val="en-US"/>
          </w:rPr>
          <w:t xml:space="preserve"> on the architecture of 5GS appearing as TSN bridge. </w:t>
        </w:r>
      </w:ins>
    </w:p>
    <w:p w14:paraId="1D0015A5" w14:textId="77777777" w:rsidR="00F82568" w:rsidRPr="00D737B1" w:rsidRDefault="00F82568" w:rsidP="00F82568">
      <w:pPr>
        <w:pStyle w:val="3"/>
        <w:rPr>
          <w:ins w:id="45" w:author="Huawei" w:date="2019-11-05T09:30:00Z"/>
        </w:rPr>
      </w:pPr>
      <w:bookmarkStart w:id="46" w:name="_Toc16839385"/>
      <w:bookmarkStart w:id="47" w:name="_Toc22192654"/>
      <w:ins w:id="48" w:author="Huawei" w:date="2019-11-05T09:30:00Z">
        <w:r>
          <w:t>6.X.3</w:t>
        </w:r>
        <w:r>
          <w:tab/>
          <w:t>Procedures</w:t>
        </w:r>
        <w:bookmarkEnd w:id="46"/>
        <w:bookmarkEnd w:id="47"/>
      </w:ins>
    </w:p>
    <w:p w14:paraId="274B280B" w14:textId="77777777" w:rsidR="00F82568" w:rsidRDefault="00F82568" w:rsidP="00F82568">
      <w:pPr>
        <w:rPr>
          <w:ins w:id="49" w:author="Huawei" w:date="2019-11-05T09:30:00Z"/>
          <w:lang w:val="en-US"/>
        </w:rPr>
      </w:pPr>
      <w:ins w:id="50" w:author="Huawei" w:date="2019-11-05T09:30:00Z">
        <w:r>
          <w:rPr>
            <w:lang w:val="en-US"/>
          </w:rPr>
          <w:t>For the scenario generating TSC stream from UE1 to UE2, procedures for bridge delay reporting and traffic forwarding rule establishment is as figure 5.x.2.1 illustrated.</w:t>
        </w:r>
      </w:ins>
    </w:p>
    <w:p w14:paraId="094C0451" w14:textId="77777777" w:rsidR="00F82568" w:rsidRDefault="00F82568" w:rsidP="00F82568">
      <w:pPr>
        <w:jc w:val="center"/>
        <w:rPr>
          <w:ins w:id="51" w:author="Huawei" w:date="2019-11-05T09:30:00Z"/>
          <w:lang w:val="en-US"/>
        </w:rPr>
      </w:pPr>
      <w:ins w:id="52" w:author="Huawei" w:date="2019-11-05T09:30:00Z">
        <w:r>
          <w:object w:dxaOrig="6736" w:dyaOrig="5431" w14:anchorId="55784FD1">
            <v:shape id="_x0000_i1027" type="#_x0000_t75" style="width:336.6pt;height:271.65pt" o:ole="">
              <v:imagedata r:id="rId10" o:title=""/>
            </v:shape>
            <o:OLEObject Type="Embed" ProgID="Visio.Drawing.15" ShapeID="_x0000_i1027" DrawAspect="Content" ObjectID="_1634759037" r:id="rId12"/>
          </w:object>
        </w:r>
      </w:ins>
    </w:p>
    <w:p w14:paraId="444E547E" w14:textId="77777777" w:rsidR="00F82568" w:rsidRDefault="00F82568" w:rsidP="00F82568">
      <w:pPr>
        <w:rPr>
          <w:ins w:id="53" w:author="Huawei" w:date="2019-11-05T09:30:00Z"/>
          <w:lang w:val="en-US" w:eastAsia="zh-CN"/>
        </w:rPr>
      </w:pPr>
      <w:ins w:id="54" w:author="Huawei" w:date="2019-11-05T09:30:00Z">
        <w:r>
          <w:rPr>
            <w:lang w:val="en-US"/>
          </w:rPr>
          <w:t>Step 1</w:t>
        </w:r>
        <w:r>
          <w:rPr>
            <w:rFonts w:hint="eastAsia"/>
            <w:lang w:val="en-US" w:eastAsia="zh-CN"/>
          </w:rPr>
          <w:t xml:space="preserve">. PDU Session Establishment for UE1 </w:t>
        </w:r>
        <w:r>
          <w:rPr>
            <w:lang w:val="en-US" w:eastAsia="zh-CN"/>
          </w:rPr>
          <w:t>as specified in clause 4.3.2.2.1 of TS 23.502</w:t>
        </w:r>
        <w:r>
          <w:rPr>
            <w:rFonts w:hint="eastAsia"/>
            <w:lang w:val="en-US" w:eastAsia="zh-CN"/>
          </w:rPr>
          <w:t>.</w:t>
        </w:r>
        <w:r>
          <w:rPr>
            <w:lang w:val="en-US" w:eastAsia="zh-CN"/>
          </w:rPr>
          <w:t xml:space="preserve"> </w:t>
        </w:r>
      </w:ins>
    </w:p>
    <w:p w14:paraId="0C0C410A" w14:textId="77777777" w:rsidR="00F82568" w:rsidRDefault="00F82568" w:rsidP="00F82568">
      <w:pPr>
        <w:rPr>
          <w:ins w:id="55" w:author="Huawei" w:date="2019-11-05T09:30:00Z"/>
          <w:lang w:val="en-US" w:eastAsia="zh-CN"/>
        </w:rPr>
      </w:pPr>
      <w:ins w:id="56" w:author="Huawei" w:date="2019-11-05T09:30:00Z">
        <w:r>
          <w:rPr>
            <w:lang w:val="en-US" w:eastAsia="zh-CN"/>
          </w:rPr>
          <w:t>Step 2. Bridge Delay reporting for UE1 as specified in clause 4.16.5.1 of TS 23.502.</w:t>
        </w:r>
      </w:ins>
    </w:p>
    <w:p w14:paraId="4D27D940" w14:textId="09C4F21E" w:rsidR="00F82568" w:rsidRDefault="00F82568" w:rsidP="00F82568">
      <w:pPr>
        <w:rPr>
          <w:ins w:id="57" w:author="Huawei" w:date="2019-11-05T09:30:00Z"/>
          <w:lang w:val="en-US" w:eastAsia="zh-CN"/>
        </w:rPr>
      </w:pPr>
      <w:ins w:id="58" w:author="Huawei" w:date="2019-11-05T09:30:00Z">
        <w:r>
          <w:rPr>
            <w:lang w:val="en-US" w:eastAsia="zh-CN"/>
          </w:rPr>
          <w:lastRenderedPageBreak/>
          <w:t>Step 3. PDU Session Establishment for UE2 as specified in clause 4.3.2.2.1 of TS 23.502. Optionally the SMF indicates the port number of UE</w:t>
        </w:r>
      </w:ins>
      <w:ins w:id="59" w:author="Huawei" w:date="2019-11-06T11:33:00Z">
        <w:r w:rsidR="003B1886">
          <w:rPr>
            <w:lang w:val="en-US" w:eastAsia="zh-CN"/>
          </w:rPr>
          <w:t>1</w:t>
        </w:r>
      </w:ins>
      <w:ins w:id="60" w:author="Huawei" w:date="2019-11-05T09:30:00Z">
        <w:r>
          <w:rPr>
            <w:lang w:val="en-US" w:eastAsia="zh-CN"/>
          </w:rPr>
          <w:t xml:space="preserve"> PDU Session as part of port pair to the AF if the SMF determines the PDU Sessions of UE1 and UE2 are in the same 5G VN Group.</w:t>
        </w:r>
      </w:ins>
    </w:p>
    <w:p w14:paraId="0CC64412" w14:textId="77777777" w:rsidR="00F82568" w:rsidRDefault="00F82568" w:rsidP="00F82568">
      <w:pPr>
        <w:rPr>
          <w:ins w:id="61" w:author="Huawei" w:date="2019-11-05T09:30:00Z"/>
          <w:lang w:val="en-US" w:eastAsia="zh-CN"/>
        </w:rPr>
      </w:pPr>
      <w:ins w:id="62" w:author="Huawei" w:date="2019-11-05T09:30:00Z">
        <w:r>
          <w:rPr>
            <w:lang w:val="en-US" w:eastAsia="zh-CN"/>
          </w:rPr>
          <w:t>Step 4. Bridge Delay reporting for UE2 as specified in clause 4.16.5.1 of TS 23.502.</w:t>
        </w:r>
      </w:ins>
    </w:p>
    <w:p w14:paraId="2D2E1585" w14:textId="77777777" w:rsidR="00F82568" w:rsidRDefault="00F82568" w:rsidP="00F82568">
      <w:pPr>
        <w:rPr>
          <w:ins w:id="63" w:author="Huawei" w:date="2019-11-05T09:30:00Z"/>
          <w:lang w:val="en-US" w:eastAsia="zh-CN"/>
        </w:rPr>
      </w:pPr>
      <w:ins w:id="64" w:author="Huawei" w:date="2019-11-05T09:30:00Z">
        <w:r>
          <w:rPr>
            <w:lang w:val="en-US" w:eastAsia="zh-CN"/>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ins>
    </w:p>
    <w:p w14:paraId="5BFC64E2" w14:textId="77777777" w:rsidR="00F82568" w:rsidRDefault="00F82568" w:rsidP="00F82568">
      <w:pPr>
        <w:rPr>
          <w:ins w:id="65" w:author="Huawei" w:date="2019-11-05T09:30:00Z"/>
          <w:lang w:val="en-US" w:eastAsia="zh-CN"/>
        </w:rPr>
      </w:pPr>
      <w:ins w:id="66" w:author="Huawei" w:date="2019-11-05T09:30:00Z">
        <w:r>
          <w:rPr>
            <w:lang w:val="en-US" w:eastAsia="zh-CN"/>
          </w:rPr>
          <w:t>Step 6. When the TSN CP creates a TSN stream, the TSN CP informs the AF the Traffic Forwarding information as specified in clause 5.28.2 of TS 23.501.</w:t>
        </w:r>
      </w:ins>
    </w:p>
    <w:p w14:paraId="7CB71C92" w14:textId="77777777" w:rsidR="00F82568" w:rsidRDefault="00F82568" w:rsidP="00F82568">
      <w:pPr>
        <w:rPr>
          <w:ins w:id="67" w:author="Huawei" w:date="2019-11-05T09:30:00Z"/>
          <w:lang w:val="en-US"/>
        </w:rPr>
      </w:pPr>
      <w:ins w:id="68" w:author="Huawei" w:date="2019-11-05T09:30:00Z">
        <w:r>
          <w:rPr>
            <w:lang w:val="en-US" w:eastAsia="zh-CN"/>
          </w:rPr>
          <w:t xml:space="preserve">Step 7-8. The AF </w:t>
        </w:r>
        <w:r>
          <w:rPr>
            <w:lang w:val="en-US"/>
          </w:rPr>
          <w:t>determine it is UE-UE TSC according to the ingress port number and egress port number provided in Traffic Forwarding information as they all associate to PDU sessions. Then the AF triggers the 5GC to generate a UL stream for PDU Session of UE1 and a DL stream</w:t>
        </w:r>
        <w:r w:rsidRPr="00B61E4B">
          <w:rPr>
            <w:lang w:val="en-US"/>
          </w:rPr>
          <w:t xml:space="preserve"> </w:t>
        </w:r>
        <w:r>
          <w:rPr>
            <w:lang w:val="en-US"/>
          </w:rPr>
          <w:t xml:space="preserve">for PDU Session of UE2 according to PDU Session Modification Procedure as specified in clause 4.3.3.2 of TS 23.502. </w:t>
        </w:r>
      </w:ins>
    </w:p>
    <w:p w14:paraId="17D01184" w14:textId="77777777" w:rsidR="00F82568" w:rsidRDefault="00F82568" w:rsidP="00F82568">
      <w:pPr>
        <w:rPr>
          <w:ins w:id="69" w:author="Huawei" w:date="2019-11-05T09:30:00Z"/>
          <w:lang w:val="en-US"/>
        </w:rPr>
      </w:pPr>
      <w:ins w:id="70" w:author="Huawei" w:date="2019-11-05T09:30:00Z">
        <w:r>
          <w:rPr>
            <w:lang w:val="en-US"/>
          </w:rPr>
          <w:t xml:space="preserve">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 </w:t>
        </w:r>
      </w:ins>
    </w:p>
    <w:p w14:paraId="31063051" w14:textId="77777777" w:rsidR="00F82568" w:rsidRPr="00F82568" w:rsidRDefault="00F82568">
      <w:pPr>
        <w:rPr>
          <w:ins w:id="71" w:author="Huawei" w:date="2019-10-29T15:44:00Z"/>
          <w:lang w:val="en-US" w:eastAsia="ko-KR"/>
          <w:rPrChange w:id="72" w:author="Huawei" w:date="2019-11-05T09:31:00Z">
            <w:rPr>
              <w:ins w:id="73" w:author="Huawei" w:date="2019-10-29T15:44:00Z"/>
              <w:lang w:eastAsia="ko-KR"/>
            </w:rPr>
          </w:rPrChange>
        </w:rPr>
        <w:pPrChange w:id="74" w:author="Huawei" w:date="2019-11-05T09:30:00Z">
          <w:pPr>
            <w:pStyle w:val="3"/>
          </w:pPr>
        </w:pPrChange>
      </w:pPr>
    </w:p>
    <w:p w14:paraId="28796BD7" w14:textId="77777777" w:rsidR="00D737B1" w:rsidRDefault="00D737B1" w:rsidP="00D737B1">
      <w:pPr>
        <w:pStyle w:val="3"/>
        <w:rPr>
          <w:ins w:id="75" w:author="Huawei" w:date="2019-10-29T15:58:00Z"/>
        </w:rPr>
      </w:pPr>
      <w:bookmarkStart w:id="76" w:name="_Toc16839386"/>
      <w:bookmarkStart w:id="77" w:name="_Toc22192655"/>
      <w:ins w:id="78" w:author="Huawei" w:date="2019-10-29T15:58:00Z">
        <w:r>
          <w:t>6.X.4</w:t>
        </w:r>
        <w:r>
          <w:tab/>
        </w:r>
        <w:r w:rsidRPr="00B97AC8">
          <w:t>Impact</w:t>
        </w:r>
        <w:r>
          <w:t>s</w:t>
        </w:r>
        <w:r w:rsidRPr="00B97AC8">
          <w:t xml:space="preserve"> on existing entities and interfaces</w:t>
        </w:r>
        <w:bookmarkEnd w:id="76"/>
        <w:bookmarkEnd w:id="77"/>
      </w:ins>
    </w:p>
    <w:p w14:paraId="5BCA61FF" w14:textId="33DA6569" w:rsidR="002935D9" w:rsidRDefault="00D737B1" w:rsidP="00985F94">
      <w:pPr>
        <w:rPr>
          <w:ins w:id="79" w:author="Huawei" w:date="2019-10-29T16:04:00Z"/>
          <w:rFonts w:eastAsia="等线"/>
          <w:lang w:eastAsia="zh-CN"/>
        </w:rPr>
      </w:pPr>
      <w:ins w:id="80" w:author="Huawei" w:date="2019-10-29T16:04:00Z">
        <w:r>
          <w:rPr>
            <w:rFonts w:eastAsia="等线"/>
            <w:lang w:eastAsia="zh-CN"/>
          </w:rPr>
          <w:t xml:space="preserve">Npcf_SMPolicyControl_Update request: </w:t>
        </w:r>
      </w:ins>
    </w:p>
    <w:p w14:paraId="09D462AE" w14:textId="7EB05C84" w:rsidR="00D737B1" w:rsidRDefault="00D737B1">
      <w:pPr>
        <w:pStyle w:val="ae"/>
        <w:numPr>
          <w:ilvl w:val="0"/>
          <w:numId w:val="34"/>
        </w:numPr>
        <w:rPr>
          <w:ins w:id="81" w:author="Huawei" w:date="2019-10-29T16:05:00Z"/>
          <w:rFonts w:eastAsia="等线"/>
          <w:lang w:eastAsia="zh-CN"/>
        </w:rPr>
        <w:pPrChange w:id="82" w:author="Huawei" w:date="2019-10-29T16:05:00Z">
          <w:pPr/>
        </w:pPrChange>
      </w:pPr>
      <w:ins w:id="83" w:author="Huawei" w:date="2019-10-29T16:05:00Z">
        <w:r>
          <w:rPr>
            <w:rFonts w:eastAsia="等线"/>
            <w:lang w:eastAsia="zh-CN"/>
          </w:rPr>
          <w:t xml:space="preserve">The SMF optionally indicates </w:t>
        </w:r>
      </w:ins>
      <w:ins w:id="84" w:author="Huawei" w:date="2019-10-29T16:07:00Z">
        <w:r>
          <w:rPr>
            <w:rFonts w:eastAsia="等线"/>
            <w:lang w:eastAsia="zh-CN"/>
          </w:rPr>
          <w:t xml:space="preserve">PCF </w:t>
        </w:r>
      </w:ins>
      <w:ins w:id="85" w:author="Huawei" w:date="2019-10-29T16:05:00Z">
        <w:r>
          <w:rPr>
            <w:rFonts w:eastAsia="等线"/>
            <w:lang w:eastAsia="zh-CN"/>
          </w:rPr>
          <w:t xml:space="preserve">the </w:t>
        </w:r>
      </w:ins>
      <w:ins w:id="86" w:author="Huawei" w:date="2019-10-29T16:06:00Z">
        <w:r>
          <w:rPr>
            <w:rFonts w:eastAsia="等线"/>
            <w:lang w:eastAsia="zh-CN"/>
          </w:rPr>
          <w:t xml:space="preserve">other side UE </w:t>
        </w:r>
      </w:ins>
      <w:ins w:id="87" w:author="Huawei" w:date="2019-10-29T16:05:00Z">
        <w:r>
          <w:rPr>
            <w:rFonts w:eastAsia="等线"/>
            <w:lang w:eastAsia="zh-CN"/>
          </w:rPr>
          <w:t>port number of the port pair.</w:t>
        </w:r>
      </w:ins>
    </w:p>
    <w:p w14:paraId="71A1B218" w14:textId="77777777" w:rsidR="00D737B1" w:rsidRDefault="00D737B1" w:rsidP="00D737B1">
      <w:pPr>
        <w:rPr>
          <w:ins w:id="88" w:author="Huawei" w:date="2019-10-29T16:06:00Z"/>
          <w:rFonts w:eastAsia="等线"/>
          <w:lang w:eastAsia="zh-CN"/>
        </w:rPr>
      </w:pPr>
    </w:p>
    <w:p w14:paraId="08C93EDC" w14:textId="3BFDF7C5" w:rsidR="00D737B1" w:rsidRDefault="00D737B1" w:rsidP="00D737B1">
      <w:pPr>
        <w:rPr>
          <w:ins w:id="89" w:author="Huawei" w:date="2019-10-29T16:06:00Z"/>
          <w:lang w:eastAsia="zh-CN"/>
        </w:rPr>
      </w:pPr>
      <w:ins w:id="90" w:author="Huawei" w:date="2019-10-29T16:06:00Z">
        <w:r w:rsidRPr="00140E21">
          <w:rPr>
            <w:lang w:eastAsia="zh-CN"/>
          </w:rPr>
          <w:t>Npcf_PolicyAuthorization_Notify</w:t>
        </w:r>
        <w:r>
          <w:rPr>
            <w:lang w:eastAsia="zh-CN"/>
          </w:rPr>
          <w:t>:</w:t>
        </w:r>
      </w:ins>
    </w:p>
    <w:p w14:paraId="2DAAEDDC" w14:textId="0AA36118" w:rsidR="00D737B1" w:rsidRPr="00FC0B4A" w:rsidRDefault="00D737B1">
      <w:pPr>
        <w:pStyle w:val="ae"/>
        <w:numPr>
          <w:ilvl w:val="0"/>
          <w:numId w:val="34"/>
        </w:numPr>
        <w:rPr>
          <w:ins w:id="91" w:author="Huawei" w:date="2019-10-29T16:00:00Z"/>
          <w:rFonts w:eastAsia="等线"/>
          <w:lang w:eastAsia="zh-CN"/>
          <w:rPrChange w:id="92" w:author="Huawei" w:date="2019-10-29T16:14:00Z">
            <w:rPr>
              <w:ins w:id="93" w:author="Huawei" w:date="2019-10-29T16:00:00Z"/>
            </w:rPr>
          </w:rPrChange>
        </w:rPr>
        <w:pPrChange w:id="94" w:author="Huawei" w:date="2019-10-29T16:14:00Z">
          <w:pPr/>
        </w:pPrChange>
      </w:pPr>
      <w:ins w:id="95" w:author="Huawei" w:date="2019-10-29T16:07:00Z">
        <w:r w:rsidRPr="00FC0B4A">
          <w:rPr>
            <w:rFonts w:eastAsia="等线"/>
            <w:lang w:eastAsia="zh-CN"/>
          </w:rPr>
          <w:t xml:space="preserve">The </w:t>
        </w:r>
        <w:r w:rsidRPr="00A4515C">
          <w:rPr>
            <w:rFonts w:eastAsia="等线"/>
            <w:lang w:eastAsia="zh-CN"/>
          </w:rPr>
          <w:t xml:space="preserve">PCF </w:t>
        </w:r>
        <w:r w:rsidRPr="00230B37">
          <w:rPr>
            <w:rFonts w:eastAsia="等线"/>
            <w:lang w:eastAsia="zh-CN"/>
          </w:rPr>
          <w:t xml:space="preserve">optionally indicates </w:t>
        </w:r>
        <w:r w:rsidRPr="00260BE3">
          <w:rPr>
            <w:rFonts w:eastAsia="等线"/>
            <w:lang w:eastAsia="zh-CN"/>
          </w:rPr>
          <w:t>AF the other side UE port number of the port pair.</w:t>
        </w:r>
      </w:ins>
    </w:p>
    <w:p w14:paraId="3291EB8F" w14:textId="77777777" w:rsidR="00D737B1" w:rsidRPr="00D737B1" w:rsidRDefault="00D737B1" w:rsidP="00985F94">
      <w:pPr>
        <w:rPr>
          <w:rFonts w:eastAsia="等线"/>
          <w:lang w:val="en-CA" w:eastAsia="zh-CN"/>
          <w:rPrChange w:id="96" w:author="Huawei" w:date="2019-10-29T16:07:00Z">
            <w:rPr>
              <w:rFonts w:eastAsia="等线"/>
              <w:lang w:eastAsia="zh-CN"/>
            </w:rPr>
          </w:rPrChange>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08942" w14:textId="77777777" w:rsidR="00214369" w:rsidRDefault="00214369">
      <w:r>
        <w:separator/>
      </w:r>
    </w:p>
    <w:p w14:paraId="3B5EA595" w14:textId="77777777" w:rsidR="00214369" w:rsidRDefault="00214369"/>
  </w:endnote>
  <w:endnote w:type="continuationSeparator" w:id="0">
    <w:p w14:paraId="482F5D1C" w14:textId="77777777" w:rsidR="00214369" w:rsidRDefault="00214369">
      <w:r>
        <w:continuationSeparator/>
      </w:r>
    </w:p>
    <w:p w14:paraId="5C13D9A8" w14:textId="77777777" w:rsidR="00214369" w:rsidRDefault="00214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F9FC7" w14:textId="77777777" w:rsidR="00214369" w:rsidRDefault="00214369">
      <w:r>
        <w:separator/>
      </w:r>
    </w:p>
    <w:p w14:paraId="61217A85" w14:textId="77777777" w:rsidR="00214369" w:rsidRDefault="00214369"/>
  </w:footnote>
  <w:footnote w:type="continuationSeparator" w:id="0">
    <w:p w14:paraId="564DC7F3" w14:textId="77777777" w:rsidR="00214369" w:rsidRDefault="00214369">
      <w:r>
        <w:continuationSeparator/>
      </w:r>
    </w:p>
    <w:p w14:paraId="00FC9617" w14:textId="77777777" w:rsidR="00214369" w:rsidRDefault="002143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1DD8">
      <w:rPr>
        <w:rFonts w:ascii="Arial" w:hAnsi="Arial" w:cs="Arial"/>
        <w:b/>
        <w:bCs/>
        <w:noProof/>
        <w:sz w:val="18"/>
        <w:lang w:val="fr-FR"/>
      </w:rPr>
      <w:t>3</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5"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29"/>
  </w:num>
  <w:num w:numId="4">
    <w:abstractNumId w:val="13"/>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31"/>
  </w:num>
  <w:num w:numId="18">
    <w:abstractNumId w:val="15"/>
  </w:num>
  <w:num w:numId="19">
    <w:abstractNumId w:val="12"/>
  </w:num>
  <w:num w:numId="20">
    <w:abstractNumId w:val="34"/>
  </w:num>
  <w:num w:numId="21">
    <w:abstractNumId w:val="30"/>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2"/>
  </w:num>
  <w:num w:numId="30">
    <w:abstractNumId w:val="28"/>
  </w:num>
  <w:num w:numId="31">
    <w:abstractNumId w:val="27"/>
  </w:num>
  <w:num w:numId="32">
    <w:abstractNumId w:val="25"/>
  </w:num>
  <w:num w:numId="33">
    <w:abstractNumId w:val="24"/>
  </w:num>
  <w:num w:numId="34">
    <w:abstractNumId w:val="26"/>
  </w:num>
  <w:num w:numId="35">
    <w:abstractNumId w:val="18"/>
  </w:num>
  <w:num w:numId="36">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369"/>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1ABE"/>
    <w:rsid w:val="0027362E"/>
    <w:rsid w:val="00274899"/>
    <w:rsid w:val="0027566B"/>
    <w:rsid w:val="002756AE"/>
    <w:rsid w:val="00275D55"/>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1A9A"/>
    <w:rsid w:val="006B26D7"/>
    <w:rsid w:val="006B2870"/>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AD7"/>
    <w:rsid w:val="007F1B6D"/>
    <w:rsid w:val="007F1B8D"/>
    <w:rsid w:val="007F228B"/>
    <w:rsid w:val="007F22DF"/>
    <w:rsid w:val="007F2589"/>
    <w:rsid w:val="007F2666"/>
    <w:rsid w:val="007F2991"/>
    <w:rsid w:val="007F3753"/>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388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B7F"/>
    <w:rsid w:val="00B16D95"/>
    <w:rsid w:val="00B174A6"/>
    <w:rsid w:val="00B21421"/>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98D"/>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1DD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3A15"/>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3.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FF3B6-1F63-4113-9FE5-C7D0E64F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2296</TotalTime>
  <Pages>4</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Huawei-ZQHv1</cp:lastModifiedBy>
  <cp:revision>28</cp:revision>
  <cp:lastPrinted>2014-09-10T03:04:00Z</cp:lastPrinted>
  <dcterms:created xsi:type="dcterms:W3CDTF">2019-10-28T07:48:00Z</dcterms:created>
  <dcterms:modified xsi:type="dcterms:W3CDTF">2019-11-08T14:50:00Z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(3)4ZDPaw5So1sJynHqXwmqqPx0Ah7s+fv666xorg7Hl+sX9B+xpe211ECw6EVrhQO/hFxfqWpX
mqMu1tyrPVC9qTdIeiuseA2jmH1+9kkX0dtJ7VYnuIG7MfJ1E5VNHWdEept9YM/5WZZ7tU1r
jjOdBDfzI5ah/7Giivh/ihKbtpO4K6BtacDPeryU9cyuYroaMEM0XCsBIMtIvYemewDWLIJV
C9VEtuPtBjthe+roEu</vt:lpwstr>
  </property>
  <property fmtid="{D5CDD505-2E9C-101B-9397-08002B2CF9AE}" pid="3" name="_2015_ms_pID_7253431">
    <vt:lpwstr>AsRnWk6zE758v9xFv1UgNq0AreUP1eFL+Ekcb1SanQZOURQmBbzIhW
5KRVRwBDPljaej+1UoCCHYK+UqojabTKwCLyTwNxUFfpdjB1CBTg+nJQbX1SBWWzUlSQmPse
vhxGDz39qKm2g0o+I1xwpA3cfnXA6AeZywnRwvljjsBkakCklcSU2fO5DRotEZtOZJQJ8KU+
gVY4XPjBwaKsZWk0WLeUD05xLTuzDulzY41D</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1571638334</vt:lpwstr>
  </property>
</Properties>
</file>